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D9C1FF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12BA6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r w:rsidR="00CA1E6A" w:rsidRPr="00CA1E6A">
        <w:rPr>
          <w:b/>
          <w:bCs/>
          <w:sz w:val="24"/>
          <w:szCs w:val="24"/>
        </w:rPr>
        <w:t>S6-255064</w:t>
      </w:r>
    </w:p>
    <w:p w14:paraId="5691839E" w14:textId="17A92AD9" w:rsidR="00CA2CD0" w:rsidRDefault="00512BA6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Texas, USA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4079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12D416" w:rsidR="001E41F3" w:rsidRPr="00410371" w:rsidRDefault="00454AC4" w:rsidP="00454AC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8ED4E8" w:rsidR="001E41F3" w:rsidRPr="00410371" w:rsidRDefault="008125EE" w:rsidP="008125E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8125EE">
                <w:rPr>
                  <w:b/>
                  <w:noProof/>
                  <w:sz w:val="28"/>
                </w:rPr>
                <w:t>0488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BCCC5" w:rsidR="001E41F3" w:rsidRPr="00410371" w:rsidRDefault="00512B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2BA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220B3" w:rsidR="001E41F3" w:rsidRPr="00410371" w:rsidRDefault="00E603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</w:t>
              </w:r>
              <w:r w:rsidR="00454AC4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  <w:r w:rsidR="00454AC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7470C9" w:rsidR="00F25D98" w:rsidRDefault="00454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7B959" w:rsidR="00F25D98" w:rsidRDefault="00454A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2A2A9" w:rsidR="001E41F3" w:rsidRDefault="003F194B">
            <w:pPr>
              <w:pStyle w:val="CRCoverPage"/>
              <w:spacing w:after="0"/>
              <w:ind w:left="100"/>
              <w:rPr>
                <w:noProof/>
              </w:rPr>
            </w:pPr>
            <w:r w:rsidRPr="003F194B">
              <w:t>Call forwarding for Ad hoc Group calls</w:t>
            </w:r>
            <w:r w:rsidR="000B6E87">
              <w:t xml:space="preserve"> (</w:t>
            </w:r>
            <w:r w:rsidR="002235D7">
              <w:t>information</w:t>
            </w:r>
            <w:r w:rsidR="000B6E87">
              <w:t xml:space="preserve"> flows)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9497BC" w:rsidR="001E41F3" w:rsidRDefault="00CE6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454AC4" w:rsidRPr="00454AC4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0E3080" w:rsidR="001E41F3" w:rsidRDefault="00454AC4">
            <w:pPr>
              <w:pStyle w:val="CRCoverPage"/>
              <w:spacing w:after="0"/>
              <w:ind w:left="100"/>
              <w:rPr>
                <w:noProof/>
              </w:rPr>
            </w:pPr>
            <w:r w:rsidRPr="00454AC4">
              <w:rPr>
                <w:noProof/>
              </w:rPr>
              <w:t>FRMCS_Ph6-MC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BBD08" w:rsidR="001E41F3" w:rsidRDefault="00454A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CE66E0">
              <w:t>1</w:t>
            </w:r>
            <w:r w:rsidR="002211EC">
              <w:t>1</w:t>
            </w:r>
            <w:r>
              <w:t>-</w:t>
            </w:r>
            <w:r w:rsidR="002211E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02DA7B" w:rsidR="001E41F3" w:rsidRDefault="00ED6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BC0977" w:rsidR="001E41F3" w:rsidRDefault="00250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331AA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7ECAC" w14:textId="38C635D8" w:rsidR="00540281" w:rsidRDefault="00540281" w:rsidP="00540281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Stage1 has agreed CR0083 against TS 22.179 on c</w:t>
            </w:r>
            <w:r w:rsidR="00ED65AA">
              <w:rPr>
                <w:noProof/>
              </w:rPr>
              <w:t>all forwarding for ad hoc group ca</w:t>
            </w:r>
            <w:r>
              <w:rPr>
                <w:noProof/>
              </w:rPr>
              <w:t>ll (clause 6.20.1):</w:t>
            </w:r>
          </w:p>
          <w:p w14:paraId="52904668" w14:textId="77777777" w:rsidR="00540281" w:rsidRPr="00CE78D3" w:rsidRDefault="00540281" w:rsidP="005402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7F5F9F" w14:textId="77777777" w:rsidR="00540281" w:rsidRPr="00AB0BDF" w:rsidRDefault="00540281" w:rsidP="00540281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</w:pPr>
            <w:r w:rsidRPr="00AB0BDF">
              <w:t>[R-</w:t>
            </w:r>
            <w:r>
              <w:t>6.20.1</w:t>
            </w:r>
            <w:r w:rsidRPr="00AB0BDF">
              <w:t>-0</w:t>
            </w:r>
            <w:r>
              <w:t>01</w:t>
            </w:r>
            <w:r w:rsidRPr="00AB0BDF">
              <w:t>] The MCPTT Service shall provide a mechanism for an authorized MCPTT User</w:t>
            </w:r>
            <w:r>
              <w:t xml:space="preserve">, receiving an Ad hoc Group call, based on its MCPTT user Identity or its associated functional alias to </w:t>
            </w:r>
            <w:r w:rsidRPr="00AB0BDF">
              <w:t xml:space="preserve">configure </w:t>
            </w:r>
            <w:r>
              <w:t xml:space="preserve">the </w:t>
            </w:r>
            <w:r w:rsidRPr="00AB0BDF">
              <w:t xml:space="preserve">forwarding of </w:t>
            </w:r>
            <w:r>
              <w:t>an</w:t>
            </w:r>
            <w:r w:rsidRPr="00AB0BDF">
              <w:t xml:space="preserve"> incoming </w:t>
            </w:r>
            <w:r>
              <w:t xml:space="preserve">Ad hoc Group call, </w:t>
            </w:r>
            <w:r w:rsidRPr="00AB0BDF">
              <w:t>to another MCPTT user in the following situations:</w:t>
            </w:r>
          </w:p>
          <w:p w14:paraId="7C842821" w14:textId="77777777" w:rsidR="00540281" w:rsidRPr="00946779" w:rsidRDefault="00540281" w:rsidP="0054028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946779">
              <w:t>-</w:t>
            </w:r>
            <w:r w:rsidRPr="00946779">
              <w:tab/>
              <w:t>Always</w:t>
            </w:r>
          </w:p>
          <w:p w14:paraId="7504843A" w14:textId="77777777" w:rsidR="00540281" w:rsidRPr="00946779" w:rsidRDefault="00540281" w:rsidP="0054028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946779">
              <w:t>-</w:t>
            </w:r>
            <w:r w:rsidRPr="00946779">
              <w:tab/>
              <w:t>If the receiving MCPTT User is not reachable (e.g., out of coverage)</w:t>
            </w:r>
          </w:p>
          <w:p w14:paraId="4951AA38" w14:textId="77777777" w:rsidR="00540281" w:rsidRPr="00946779" w:rsidRDefault="00540281" w:rsidP="0054028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946779">
              <w:t>-</w:t>
            </w:r>
            <w:r w:rsidRPr="00946779">
              <w:tab/>
              <w:t xml:space="preserve">If the incoming Ad hoc Group call is a call with manual commencement mode and the receiving MCPTT User does not answer within a configured </w:t>
            </w:r>
            <w:proofErr w:type="gramStart"/>
            <w:r w:rsidRPr="00946779">
              <w:t>period of time</w:t>
            </w:r>
            <w:proofErr w:type="gramEnd"/>
          </w:p>
          <w:p w14:paraId="5CFBF7A4" w14:textId="77777777" w:rsidR="00540281" w:rsidRDefault="00540281" w:rsidP="0054028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AB0BDF">
              <w:t>-</w:t>
            </w:r>
            <w:r w:rsidRPr="00AB0BDF">
              <w:tab/>
            </w:r>
            <w:r>
              <w:t>If</w:t>
            </w:r>
            <w:r w:rsidRPr="00AB0BDF">
              <w:t xml:space="preserve"> the </w:t>
            </w:r>
            <w:r>
              <w:t xml:space="preserve">receiving </w:t>
            </w:r>
            <w:r w:rsidRPr="00AB0BDF">
              <w:t>MCPTT User</w:t>
            </w:r>
            <w:r>
              <w:t xml:space="preserve"> rejects an incoming call (in manual commencement mode)</w:t>
            </w:r>
          </w:p>
          <w:p w14:paraId="49582B7D" w14:textId="77777777" w:rsidR="00540281" w:rsidRDefault="00540281" w:rsidP="00540281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</w:pPr>
            <w:r w:rsidRPr="00AB0BDF">
              <w:t>[R-</w:t>
            </w:r>
            <w:r>
              <w:t>6.20.1</w:t>
            </w:r>
            <w:r w:rsidRPr="00AB0BDF">
              <w:t>-0</w:t>
            </w:r>
            <w:r>
              <w:t>02</w:t>
            </w:r>
            <w:r w:rsidRPr="00AB0BDF">
              <w:t>] The MCPTT Service shall</w:t>
            </w:r>
            <w:r>
              <w:t xml:space="preserve"> provide a mechanism to inform the initiator of the Ad hoc Group call that the call has been successfully forwarded to another MCPTT user by providing the MCPTT user Identity and/or associated functional alias of the forwarding target.</w:t>
            </w:r>
          </w:p>
          <w:p w14:paraId="76E7783C" w14:textId="359176F8" w:rsidR="00540281" w:rsidRDefault="00AA6625" w:rsidP="003F194B">
            <w:pPr>
              <w:pStyle w:val="CRCoverPage"/>
              <w:spacing w:after="0"/>
              <w:ind w:left="100"/>
            </w:pPr>
            <w:r>
              <w:t xml:space="preserve">This CR addresses </w:t>
            </w:r>
            <w:r w:rsidR="00946779">
              <w:t xml:space="preserve">the requirements </w:t>
            </w:r>
            <w:r w:rsidR="00A95818">
              <w:t>from above.</w:t>
            </w:r>
          </w:p>
          <w:p w14:paraId="708AA7DE" w14:textId="4CEECDA0" w:rsidR="00C4500F" w:rsidRDefault="00C450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A500F2" w:rsidR="00884BF3" w:rsidRDefault="00884BF3" w:rsidP="000B6E87">
            <w:pPr>
              <w:pStyle w:val="CRCoverPage"/>
              <w:spacing w:after="0"/>
              <w:ind w:left="100"/>
            </w:pPr>
            <w:r>
              <w:t>Add</w:t>
            </w:r>
            <w:r w:rsidR="003D7D68">
              <w:t>ing</w:t>
            </w:r>
            <w:r w:rsidR="00977F6C">
              <w:t xml:space="preserve"> the</w:t>
            </w:r>
            <w:r>
              <w:t xml:space="preserve"> information flows to cover call forwarding </w:t>
            </w:r>
            <w:r w:rsidR="00977F6C">
              <w:t xml:space="preserve">for </w:t>
            </w:r>
            <w:r>
              <w:t>ad hoc group call</w:t>
            </w:r>
            <w:r w:rsidR="00977F6C"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15146" w:rsidR="001E41F3" w:rsidRDefault="00311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requirement to </w:t>
            </w:r>
            <w:r w:rsidRPr="003117CC">
              <w:rPr>
                <w:noProof/>
              </w:rPr>
              <w:t>provide</w:t>
            </w:r>
            <w:r w:rsidR="00324A38">
              <w:rPr>
                <w:noProof/>
              </w:rPr>
              <w:t xml:space="preserve"> call </w:t>
            </w:r>
            <w:r w:rsidR="00324A38">
              <w:t>forwarding for ad hoc group call</w:t>
            </w:r>
            <w:r w:rsidR="00324A38">
              <w:rPr>
                <w:noProof/>
              </w:rPr>
              <w:t xml:space="preserve"> </w:t>
            </w:r>
            <w:r>
              <w:rPr>
                <w:noProof/>
              </w:rPr>
              <w:t>is not fulfilled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5EA87D" w:rsidR="001E41F3" w:rsidRDefault="003A6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FE3DE1" w:rsidRPr="00FE3DE1">
              <w:rPr>
                <w:noProof/>
              </w:rPr>
              <w:t>10.19.2.22</w:t>
            </w:r>
            <w:r w:rsidR="00FE3DE1">
              <w:rPr>
                <w:noProof/>
              </w:rPr>
              <w:t xml:space="preserve">, </w:t>
            </w:r>
            <w:r w:rsidRPr="003A6B2C">
              <w:rPr>
                <w:noProof/>
              </w:rPr>
              <w:t xml:space="preserve">(new) </w:t>
            </w:r>
            <w:r w:rsidR="00FE3DE1" w:rsidRPr="00FE3DE1">
              <w:rPr>
                <w:noProof/>
              </w:rPr>
              <w:t>10.19.2.23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A7248A" w:rsidR="001E41F3" w:rsidRDefault="003117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3190F4" w:rsidR="001E41F3" w:rsidRDefault="003117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4F7" w:rsidR="001E41F3" w:rsidRDefault="00454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774C48" w14:textId="09764263" w:rsidR="0086741E" w:rsidRDefault="0086741E" w:rsidP="00867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2"/>
      <w:bookmarkEnd w:id="3"/>
      <w:bookmarkEnd w:id="4"/>
      <w:bookmarkEnd w:id="5"/>
      <w:bookmarkEnd w:id="6"/>
      <w:bookmarkEnd w:id="7"/>
      <w:bookmarkEnd w:id="8"/>
    </w:p>
    <w:p w14:paraId="34C64EF3" w14:textId="55D15D38" w:rsidR="001924A6" w:rsidRDefault="001924A6" w:rsidP="001924A6">
      <w:pPr>
        <w:pStyle w:val="Heading4"/>
        <w:rPr>
          <w:ins w:id="9" w:author="Nokia" w:date="2025-09-24T14:10:00Z" w16du:dateUtc="2025-09-24T12:10:00Z"/>
        </w:rPr>
      </w:pPr>
      <w:ins w:id="10" w:author="Nokia" w:date="2025-09-24T14:10:00Z" w16du:dateUtc="2025-09-24T12:10:00Z">
        <w:r>
          <w:t>10.19.2.22</w:t>
        </w:r>
        <w:r>
          <w:tab/>
          <w:t xml:space="preserve">Ad hoc group call forwarding request </w:t>
        </w:r>
        <w:r w:rsidRPr="00805B7E">
          <w:t xml:space="preserve">(MCPTT client </w:t>
        </w:r>
        <w:r>
          <w:t>-</w:t>
        </w:r>
        <w:r w:rsidRPr="00805B7E">
          <w:t xml:space="preserve"> MCPTT server</w:t>
        </w:r>
      </w:ins>
      <w:ins w:id="11" w:author="Nokia" w:date="2025-09-29T09:57:00Z" w16du:dateUtc="2025-09-29T07:57:00Z">
        <w:r w:rsidR="00E60391">
          <w:t xml:space="preserve"> and MCPTT </w:t>
        </w:r>
      </w:ins>
      <w:ins w:id="12" w:author="Nokia" w:date="2025-09-29T09:58:00Z" w16du:dateUtc="2025-09-29T07:58:00Z">
        <w:r w:rsidR="00E60391">
          <w:t>server – MCPTT server</w:t>
        </w:r>
      </w:ins>
      <w:ins w:id="13" w:author="Nokia" w:date="2025-09-24T14:10:00Z" w16du:dateUtc="2025-09-24T12:10:00Z">
        <w:r w:rsidRPr="00805B7E">
          <w:t>)</w:t>
        </w:r>
      </w:ins>
    </w:p>
    <w:p w14:paraId="36CF8031" w14:textId="4C5118E1" w:rsidR="001924A6" w:rsidRDefault="001924A6" w:rsidP="001924A6">
      <w:pPr>
        <w:rPr>
          <w:ins w:id="14" w:author="Nokia" w:date="2025-09-24T14:10:00Z" w16du:dateUtc="2025-09-24T12:10:00Z"/>
        </w:rPr>
      </w:pPr>
      <w:ins w:id="15" w:author="Nokia" w:date="2025-09-24T14:10:00Z" w16du:dateUtc="2025-09-24T12:10:00Z">
        <w:r>
          <w:t xml:space="preserve">Table 10.19.2.22-1 describes the information flow of the ad hoc group call </w:t>
        </w:r>
        <w:r w:rsidRPr="006C3412">
          <w:t>forwarding</w:t>
        </w:r>
        <w:r>
          <w:t xml:space="preserve"> request from the MCPTT client to the MCPTT server</w:t>
        </w:r>
      </w:ins>
      <w:ins w:id="16" w:author="Nokia" w:date="2025-09-29T09:58:00Z" w16du:dateUtc="2025-09-29T07:58:00Z">
        <w:r w:rsidR="00E60391" w:rsidRPr="00E60391">
          <w:t xml:space="preserve"> and MCPTT server to MCPTT server</w:t>
        </w:r>
      </w:ins>
      <w:ins w:id="17" w:author="Nokia" w:date="2025-09-24T14:10:00Z" w16du:dateUtc="2025-09-24T12:10:00Z">
        <w:r>
          <w:t>.</w:t>
        </w:r>
      </w:ins>
    </w:p>
    <w:p w14:paraId="5175AF51" w14:textId="27F30586" w:rsidR="001924A6" w:rsidRDefault="001924A6" w:rsidP="001924A6">
      <w:pPr>
        <w:pStyle w:val="TH"/>
        <w:rPr>
          <w:ins w:id="18" w:author="Nokia" w:date="2025-09-24T14:10:00Z" w16du:dateUtc="2025-09-24T12:10:00Z"/>
        </w:rPr>
      </w:pPr>
      <w:ins w:id="19" w:author="Nokia" w:date="2025-09-24T14:10:00Z" w16du:dateUtc="2025-09-24T12:10:00Z">
        <w:r>
          <w:t xml:space="preserve">Table 10.19.2.22-1: Ad hoc group call forwarding request </w:t>
        </w:r>
        <w:r w:rsidRPr="009B2B01">
          <w:t xml:space="preserve">(MCPTT client </w:t>
        </w:r>
        <w:r>
          <w:t>-</w:t>
        </w:r>
        <w:r w:rsidRPr="009B2B01">
          <w:t xml:space="preserve"> MCPTT server</w:t>
        </w:r>
      </w:ins>
      <w:ins w:id="20" w:author="Nokia" w:date="2025-09-29T09:58:00Z" w16du:dateUtc="2025-09-29T07:58:00Z">
        <w:r w:rsidR="00E60391" w:rsidRPr="00E60391">
          <w:t xml:space="preserve"> and MCPTT server – MCPTT server</w:t>
        </w:r>
      </w:ins>
      <w:ins w:id="21" w:author="Nokia" w:date="2025-09-24T14:10:00Z" w16du:dateUtc="2025-09-24T12:10:00Z">
        <w:r w:rsidRPr="009B2B01">
          <w:t>)</w:t>
        </w:r>
        <w:r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924A6" w14:paraId="14E93D27" w14:textId="77777777" w:rsidTr="00097E1E">
        <w:trPr>
          <w:jc w:val="center"/>
          <w:ins w:id="22" w:author="Nokia" w:date="2025-09-24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39643" w14:textId="77777777" w:rsidR="001924A6" w:rsidRDefault="001924A6" w:rsidP="00097E1E">
            <w:pPr>
              <w:pStyle w:val="TAH"/>
              <w:rPr>
                <w:ins w:id="23" w:author="Nokia" w:date="2025-09-24T14:10:00Z" w16du:dateUtc="2025-09-24T12:10:00Z"/>
              </w:rPr>
            </w:pPr>
            <w:ins w:id="24" w:author="Nokia" w:date="2025-09-24T14:10:00Z" w16du:dateUtc="2025-09-24T12:10:00Z">
              <w: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84808" w14:textId="77777777" w:rsidR="001924A6" w:rsidRDefault="001924A6" w:rsidP="00097E1E">
            <w:pPr>
              <w:pStyle w:val="TAH"/>
              <w:rPr>
                <w:ins w:id="25" w:author="Nokia" w:date="2025-09-24T14:10:00Z" w16du:dateUtc="2025-09-24T12:10:00Z"/>
              </w:rPr>
            </w:pPr>
            <w:ins w:id="26" w:author="Nokia" w:date="2025-09-24T14:10:00Z" w16du:dateUtc="2025-09-24T12:10:00Z">
              <w: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01D85" w14:textId="77777777" w:rsidR="001924A6" w:rsidRDefault="001924A6" w:rsidP="00097E1E">
            <w:pPr>
              <w:pStyle w:val="TAH"/>
              <w:rPr>
                <w:ins w:id="27" w:author="Nokia" w:date="2025-09-24T14:10:00Z" w16du:dateUtc="2025-09-24T12:10:00Z"/>
              </w:rPr>
            </w:pPr>
            <w:ins w:id="28" w:author="Nokia" w:date="2025-09-24T14:10:00Z" w16du:dateUtc="2025-09-24T12:10:00Z">
              <w:r>
                <w:t>Description</w:t>
              </w:r>
            </w:ins>
          </w:p>
        </w:tc>
      </w:tr>
      <w:tr w:rsidR="001924A6" w14:paraId="21B608D6" w14:textId="77777777" w:rsidTr="00097E1E">
        <w:trPr>
          <w:jc w:val="center"/>
          <w:ins w:id="29" w:author="Nokia" w:date="2025-09-24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BBFBB" w14:textId="77777777" w:rsidR="001924A6" w:rsidRDefault="001924A6" w:rsidP="00097E1E">
            <w:pPr>
              <w:pStyle w:val="TAL"/>
              <w:rPr>
                <w:ins w:id="30" w:author="Nokia" w:date="2025-09-24T14:10:00Z" w16du:dateUtc="2025-09-24T12:10:00Z"/>
              </w:rPr>
            </w:pPr>
            <w:ins w:id="31" w:author="Nokia" w:date="2025-09-24T14:10:00Z" w16du:dateUtc="2025-09-24T12:10:00Z">
              <w:r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75C79" w14:textId="77777777" w:rsidR="001924A6" w:rsidRDefault="001924A6" w:rsidP="00097E1E">
            <w:pPr>
              <w:pStyle w:val="TAL"/>
              <w:rPr>
                <w:ins w:id="32" w:author="Nokia" w:date="2025-09-24T14:10:00Z" w16du:dateUtc="2025-09-24T12:10:00Z"/>
              </w:rPr>
            </w:pPr>
            <w:ins w:id="33" w:author="Nokia" w:date="2025-09-24T14:10:00Z" w16du:dateUtc="2025-09-24T12:10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36B3E" w14:textId="77777777" w:rsidR="001924A6" w:rsidRDefault="001924A6" w:rsidP="00097E1E">
            <w:pPr>
              <w:pStyle w:val="TAL"/>
              <w:rPr>
                <w:ins w:id="34" w:author="Nokia" w:date="2025-09-24T14:10:00Z" w16du:dateUtc="2025-09-24T12:10:00Z"/>
              </w:rPr>
            </w:pPr>
            <w:ins w:id="35" w:author="Nokia" w:date="2025-09-24T14:10:00Z" w16du:dateUtc="2025-09-24T12:10:00Z">
              <w:r>
                <w:t xml:space="preserve">The </w:t>
              </w:r>
              <w:r>
                <w:rPr>
                  <w:lang w:eastAsia="zh-CN"/>
                </w:rPr>
                <w:t>MCPTT ID</w:t>
              </w:r>
              <w:r>
                <w:t xml:space="preserve"> requesting the call forwarding</w:t>
              </w:r>
            </w:ins>
          </w:p>
        </w:tc>
      </w:tr>
      <w:tr w:rsidR="001924A6" w:rsidRPr="00D90A78" w14:paraId="1744E2A3" w14:textId="77777777" w:rsidTr="00097E1E">
        <w:trPr>
          <w:jc w:val="center"/>
          <w:ins w:id="36" w:author="Nokia" w:date="2025-09-24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DAF04" w14:textId="77777777" w:rsidR="001924A6" w:rsidRPr="003F3620" w:rsidRDefault="001924A6" w:rsidP="00097E1E">
            <w:pPr>
              <w:pStyle w:val="TAL"/>
              <w:rPr>
                <w:ins w:id="37" w:author="Nokia" w:date="2025-09-24T14:10:00Z" w16du:dateUtc="2025-09-24T12:10:00Z"/>
              </w:rPr>
            </w:pPr>
            <w:ins w:id="38" w:author="Nokia" w:date="2025-09-24T14:10:00Z" w16du:dateUtc="2025-09-24T12:10:00Z">
              <w:r w:rsidRPr="003F3620"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00BE9" w14:textId="77777777" w:rsidR="001924A6" w:rsidRPr="00322F1B" w:rsidRDefault="001924A6" w:rsidP="00097E1E">
            <w:pPr>
              <w:pStyle w:val="TAL"/>
              <w:rPr>
                <w:ins w:id="39" w:author="Nokia" w:date="2025-09-24T14:10:00Z" w16du:dateUtc="2025-09-24T12:10:00Z"/>
              </w:rPr>
            </w:pPr>
            <w:ins w:id="40" w:author="Nokia" w:date="2025-09-24T14:10:00Z" w16du:dateUtc="2025-09-24T12:10:00Z">
              <w:r w:rsidRPr="003F3620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5D338" w14:textId="77777777" w:rsidR="001924A6" w:rsidRPr="003F3620" w:rsidRDefault="001924A6" w:rsidP="00097E1E">
            <w:pPr>
              <w:pStyle w:val="TAL"/>
              <w:rPr>
                <w:ins w:id="41" w:author="Nokia" w:date="2025-09-24T14:10:00Z" w16du:dateUtc="2025-09-24T12:10:00Z"/>
              </w:rPr>
            </w:pPr>
            <w:ins w:id="42" w:author="Nokia" w:date="2025-09-24T14:10:00Z" w16du:dateUtc="2025-09-24T12:10:00Z">
              <w:r w:rsidRPr="003F3620">
                <w:t xml:space="preserve">The functional alias of the </w:t>
              </w:r>
              <w:r>
                <w:t>requesting participant</w:t>
              </w:r>
            </w:ins>
          </w:p>
        </w:tc>
      </w:tr>
      <w:tr w:rsidR="001924A6" w:rsidRPr="00D90A78" w14:paraId="1BCCB887" w14:textId="77777777" w:rsidTr="00097E1E">
        <w:trPr>
          <w:jc w:val="center"/>
          <w:ins w:id="43" w:author="Nokia" w:date="2025-09-24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75225" w14:textId="77777777" w:rsidR="001924A6" w:rsidRPr="00D90A78" w:rsidRDefault="001924A6" w:rsidP="00097E1E">
            <w:pPr>
              <w:pStyle w:val="TAL"/>
              <w:rPr>
                <w:ins w:id="44" w:author="Nokia" w:date="2025-09-24T14:10:00Z" w16du:dateUtc="2025-09-24T12:10:00Z"/>
                <w:highlight w:val="yellow"/>
              </w:rPr>
            </w:pPr>
            <w:ins w:id="45" w:author="Nokia" w:date="2025-09-24T14:10:00Z" w16du:dateUtc="2025-09-24T12:10:00Z">
              <w:r w:rsidRPr="003F3620">
                <w:t xml:space="preserve">MCPTT ad hoc </w:t>
              </w:r>
              <w:r w:rsidRPr="003F3620">
                <w:rPr>
                  <w:rFonts w:hint="eastAsia"/>
                </w:rPr>
                <w:t>g</w:t>
              </w:r>
              <w:r w:rsidRPr="003F3620"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7217F" w14:textId="77777777" w:rsidR="001924A6" w:rsidRPr="00D90A78" w:rsidRDefault="001924A6" w:rsidP="00097E1E">
            <w:pPr>
              <w:pStyle w:val="TAL"/>
              <w:rPr>
                <w:ins w:id="46" w:author="Nokia" w:date="2025-09-24T14:10:00Z" w16du:dateUtc="2025-09-24T12:10:00Z"/>
                <w:highlight w:val="yellow"/>
              </w:rPr>
            </w:pPr>
            <w:ins w:id="47" w:author="Nokia" w:date="2025-09-24T14:10:00Z" w16du:dateUtc="2025-09-24T12:10:00Z">
              <w:r w:rsidRPr="00322F1B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CC6A0" w14:textId="77777777" w:rsidR="001924A6" w:rsidRPr="00D90A78" w:rsidRDefault="001924A6" w:rsidP="00097E1E">
            <w:pPr>
              <w:pStyle w:val="TAL"/>
              <w:rPr>
                <w:ins w:id="48" w:author="Nokia" w:date="2025-09-24T14:10:00Z" w16du:dateUtc="2025-09-24T12:10:00Z"/>
                <w:highlight w:val="yellow"/>
              </w:rPr>
            </w:pPr>
            <w:ins w:id="49" w:author="Nokia" w:date="2025-09-24T14:10:00Z" w16du:dateUtc="2025-09-24T12:10:00Z">
              <w:r w:rsidRPr="003F3620">
                <w:t xml:space="preserve">The MCPTT </w:t>
              </w:r>
              <w:r w:rsidRPr="003F3620">
                <w:rPr>
                  <w:rFonts w:hint="eastAsia"/>
                </w:rPr>
                <w:t xml:space="preserve">group ID </w:t>
              </w:r>
              <w:r w:rsidRPr="003F3620">
                <w:t xml:space="preserve">of ad hoc group call </w:t>
              </w:r>
              <w:r>
                <w:t xml:space="preserve">of the requesting </w:t>
              </w:r>
              <w:r w:rsidRPr="003F3620">
                <w:t>participant</w:t>
              </w:r>
            </w:ins>
          </w:p>
        </w:tc>
      </w:tr>
      <w:tr w:rsidR="001924A6" w14:paraId="53BF09DB" w14:textId="77777777" w:rsidTr="00097E1E">
        <w:trPr>
          <w:jc w:val="center"/>
          <w:ins w:id="50" w:author="Nokia" w:date="2025-09-24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C2B3" w14:textId="77777777" w:rsidR="001924A6" w:rsidRDefault="001924A6" w:rsidP="00097E1E">
            <w:pPr>
              <w:pStyle w:val="TAL"/>
              <w:rPr>
                <w:ins w:id="51" w:author="Nokia" w:date="2025-09-24T14:10:00Z" w16du:dateUtc="2025-09-24T12:10:00Z"/>
              </w:rPr>
            </w:pPr>
            <w:ins w:id="52" w:author="Nokia" w:date="2025-09-24T14:10:00Z" w16du:dateUtc="2025-09-24T12:10:00Z">
              <w:r>
                <w:t>MCPTT ID (</w:t>
              </w:r>
              <w:r w:rsidRPr="00B07A13">
                <w:t>see</w:t>
              </w:r>
              <w:r>
                <w:t> </w:t>
              </w:r>
              <w:r w:rsidRPr="00B07A13">
                <w:t>NOTE</w:t>
              </w:r>
              <w:r>
                <w:t>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D1496" w14:textId="77777777" w:rsidR="001924A6" w:rsidRDefault="001924A6" w:rsidP="00097E1E">
            <w:pPr>
              <w:pStyle w:val="TAL"/>
              <w:rPr>
                <w:ins w:id="53" w:author="Nokia" w:date="2025-09-24T14:10:00Z" w16du:dateUtc="2025-09-24T12:10:00Z"/>
              </w:rPr>
            </w:pPr>
            <w:ins w:id="54" w:author="Nokia" w:date="2025-09-24T14:10:00Z" w16du:dateUtc="2025-09-24T12:10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83E1" w14:textId="77777777" w:rsidR="001924A6" w:rsidRDefault="001924A6" w:rsidP="00097E1E">
            <w:pPr>
              <w:pStyle w:val="TAL"/>
              <w:rPr>
                <w:ins w:id="55" w:author="Nokia" w:date="2025-09-24T14:10:00Z" w16du:dateUtc="2025-09-24T12:10:00Z"/>
              </w:rPr>
            </w:pPr>
            <w:ins w:id="56" w:author="Nokia" w:date="2025-09-24T14:10:00Z" w16du:dateUtc="2025-09-24T12:10:00Z">
              <w:r>
                <w:t xml:space="preserve">The target </w:t>
              </w:r>
              <w:r>
                <w:rPr>
                  <w:lang w:eastAsia="zh-CN"/>
                </w:rPr>
                <w:t>MCPTT ID</w:t>
              </w:r>
              <w:r>
                <w:t xml:space="preserve"> of the call forwarding</w:t>
              </w:r>
            </w:ins>
          </w:p>
        </w:tc>
      </w:tr>
      <w:tr w:rsidR="001924A6" w14:paraId="079F0E3E" w14:textId="77777777" w:rsidTr="00097E1E">
        <w:trPr>
          <w:jc w:val="center"/>
          <w:ins w:id="57" w:author="Nokia" w:date="2025-09-24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9FC76" w14:textId="77777777" w:rsidR="001924A6" w:rsidRDefault="001924A6" w:rsidP="00097E1E">
            <w:pPr>
              <w:pStyle w:val="TAL"/>
              <w:rPr>
                <w:ins w:id="58" w:author="Nokia" w:date="2025-09-24T14:10:00Z" w16du:dateUtc="2025-09-24T12:10:00Z"/>
              </w:rPr>
            </w:pPr>
            <w:ins w:id="59" w:author="Nokia" w:date="2025-09-24T14:10:00Z" w16du:dateUtc="2025-09-24T12:10:00Z">
              <w:r>
                <w:t>Functional alias (</w:t>
              </w:r>
              <w:r w:rsidRPr="00B07A13">
                <w:t>see</w:t>
              </w:r>
              <w:r>
                <w:t> </w:t>
              </w:r>
              <w:r w:rsidRPr="00B07A13">
                <w:t>NOTE</w:t>
              </w:r>
              <w:r>
                <w:t>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715E8" w14:textId="77777777" w:rsidR="001924A6" w:rsidRDefault="001924A6" w:rsidP="00097E1E">
            <w:pPr>
              <w:pStyle w:val="TAL"/>
              <w:rPr>
                <w:ins w:id="60" w:author="Nokia" w:date="2025-09-24T14:10:00Z" w16du:dateUtc="2025-09-24T12:10:00Z"/>
              </w:rPr>
            </w:pPr>
            <w:ins w:id="61" w:author="Nokia" w:date="2025-09-24T14:10:00Z" w16du:dateUtc="2025-09-24T12:10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335B" w14:textId="77777777" w:rsidR="001924A6" w:rsidRDefault="001924A6" w:rsidP="00097E1E">
            <w:pPr>
              <w:pStyle w:val="TAL"/>
              <w:rPr>
                <w:ins w:id="62" w:author="Nokia" w:date="2025-09-24T14:10:00Z" w16du:dateUtc="2025-09-24T12:10:00Z"/>
              </w:rPr>
            </w:pPr>
            <w:ins w:id="63" w:author="Nokia" w:date="2025-09-24T14:10:00Z" w16du:dateUtc="2025-09-24T12:10:00Z">
              <w:r>
                <w:t>The target functional alias of the call forwarding</w:t>
              </w:r>
            </w:ins>
          </w:p>
        </w:tc>
      </w:tr>
      <w:tr w:rsidR="001924A6" w14:paraId="101E7F60" w14:textId="77777777" w:rsidTr="00097E1E">
        <w:trPr>
          <w:jc w:val="center"/>
          <w:ins w:id="64" w:author="Nokia" w:date="2025-09-24T14:10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20E60" w14:textId="77777777" w:rsidR="001924A6" w:rsidRDefault="001924A6" w:rsidP="00097E1E">
            <w:pPr>
              <w:pStyle w:val="TAN"/>
              <w:rPr>
                <w:ins w:id="65" w:author="Nokia" w:date="2025-09-24T14:10:00Z" w16du:dateUtc="2025-09-24T12:10:00Z"/>
              </w:rPr>
            </w:pPr>
            <w:ins w:id="66" w:author="Nokia" w:date="2025-09-24T14:10:00Z" w16du:dateUtc="2025-09-24T12:10:00Z">
              <w:r>
                <w:t>NOTE:</w:t>
              </w:r>
              <w:r>
                <w:tab/>
                <w:t>One identity shall be present.</w:t>
              </w:r>
            </w:ins>
          </w:p>
        </w:tc>
      </w:tr>
    </w:tbl>
    <w:p w14:paraId="7D093B25" w14:textId="77777777" w:rsidR="001924A6" w:rsidRDefault="001924A6" w:rsidP="001924A6">
      <w:pPr>
        <w:rPr>
          <w:ins w:id="67" w:author="Nokia" w:date="2025-09-24T14:10:00Z" w16du:dateUtc="2025-09-24T12:10:00Z"/>
        </w:rPr>
      </w:pPr>
    </w:p>
    <w:p w14:paraId="662F0043" w14:textId="5A8C03F0" w:rsidR="001924A6" w:rsidRDefault="001924A6" w:rsidP="001924A6">
      <w:pPr>
        <w:pStyle w:val="Heading4"/>
        <w:rPr>
          <w:ins w:id="68" w:author="Nokia" w:date="2025-09-24T14:10:00Z" w16du:dateUtc="2025-09-24T12:10:00Z"/>
        </w:rPr>
      </w:pPr>
      <w:ins w:id="69" w:author="Nokia" w:date="2025-09-24T14:10:00Z" w16du:dateUtc="2025-09-24T12:10:00Z">
        <w:r>
          <w:t>10.19.2.23</w:t>
        </w:r>
        <w:r>
          <w:tab/>
          <w:t xml:space="preserve">Ad hoc group call forwarding response </w:t>
        </w:r>
        <w:r w:rsidRPr="00805B7E">
          <w:t xml:space="preserve">(MCPTT </w:t>
        </w:r>
        <w:r>
          <w:t>server</w:t>
        </w:r>
        <w:r w:rsidRPr="00805B7E">
          <w:t xml:space="preserve"> </w:t>
        </w:r>
        <w:r>
          <w:t>-</w:t>
        </w:r>
        <w:r w:rsidRPr="00805B7E">
          <w:t xml:space="preserve"> MCPTT </w:t>
        </w:r>
        <w:r>
          <w:t>client</w:t>
        </w:r>
      </w:ins>
      <w:ins w:id="70" w:author="Nokia" w:date="2025-09-29T09:59:00Z" w16du:dateUtc="2025-09-29T07:59:00Z">
        <w:r w:rsidR="00E60391" w:rsidRPr="00E60391">
          <w:t xml:space="preserve"> and MCPTT server – MCPTT server</w:t>
        </w:r>
      </w:ins>
      <w:ins w:id="71" w:author="Nokia" w:date="2025-09-24T14:10:00Z" w16du:dateUtc="2025-09-24T12:10:00Z">
        <w:r w:rsidRPr="00805B7E">
          <w:t>)</w:t>
        </w:r>
      </w:ins>
    </w:p>
    <w:p w14:paraId="3429F411" w14:textId="18AFAE35" w:rsidR="001924A6" w:rsidRDefault="001924A6" w:rsidP="001924A6">
      <w:pPr>
        <w:rPr>
          <w:ins w:id="72" w:author="Nokia" w:date="2025-09-24T14:10:00Z" w16du:dateUtc="2025-09-24T12:10:00Z"/>
        </w:rPr>
      </w:pPr>
      <w:ins w:id="73" w:author="Nokia" w:date="2025-09-24T14:10:00Z" w16du:dateUtc="2025-09-24T12:10:00Z">
        <w:r>
          <w:t>Table 10.19.2.23-1 describes the information flow of the ad hoc group call forwarding response from the MCPTT server to the MCPTT client</w:t>
        </w:r>
      </w:ins>
      <w:ins w:id="74" w:author="Nokia" w:date="2025-09-29T09:59:00Z" w16du:dateUtc="2025-09-29T07:59:00Z">
        <w:r w:rsidR="00E60391" w:rsidRPr="00E60391">
          <w:t xml:space="preserve"> and MCPTT server </w:t>
        </w:r>
        <w:r w:rsidR="00E60391">
          <w:t>to</w:t>
        </w:r>
        <w:r w:rsidR="00E60391" w:rsidRPr="00E60391">
          <w:t xml:space="preserve"> MCPTT server</w:t>
        </w:r>
      </w:ins>
      <w:ins w:id="75" w:author="Nokia" w:date="2025-09-24T14:10:00Z" w16du:dateUtc="2025-09-24T12:10:00Z">
        <w:r>
          <w:t>.</w:t>
        </w:r>
      </w:ins>
    </w:p>
    <w:p w14:paraId="4884EEF7" w14:textId="6F8D5591" w:rsidR="001924A6" w:rsidRDefault="001924A6" w:rsidP="001924A6">
      <w:pPr>
        <w:pStyle w:val="TH"/>
        <w:rPr>
          <w:ins w:id="76" w:author="Nokia" w:date="2025-09-24T14:10:00Z" w16du:dateUtc="2025-09-24T12:10:00Z"/>
        </w:rPr>
      </w:pPr>
      <w:ins w:id="77" w:author="Nokia" w:date="2025-09-24T14:10:00Z" w16du:dateUtc="2025-09-24T12:10:00Z">
        <w:r>
          <w:t xml:space="preserve">Table 10.19.2.23-1: Ad hoc group call forwarding response </w:t>
        </w:r>
        <w:r w:rsidRPr="00F90AD2">
          <w:t xml:space="preserve">(MCPTT server </w:t>
        </w:r>
        <w:r>
          <w:t>-</w:t>
        </w:r>
        <w:r w:rsidRPr="00F90AD2">
          <w:t xml:space="preserve"> MCPTT client</w:t>
        </w:r>
      </w:ins>
      <w:ins w:id="78" w:author="Nokia" w:date="2025-09-29T09:59:00Z" w16du:dateUtc="2025-09-29T07:59:00Z">
        <w:r w:rsidR="00E60391" w:rsidRPr="00E60391">
          <w:t xml:space="preserve"> and MCPTT server – MCPTT server</w:t>
        </w:r>
      </w:ins>
      <w:ins w:id="79" w:author="Nokia" w:date="2025-09-24T14:10:00Z" w16du:dateUtc="2025-09-24T12:10:00Z">
        <w:r w:rsidRPr="00F90AD2">
          <w:t>)</w:t>
        </w:r>
        <w:r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924A6" w14:paraId="25A963C2" w14:textId="77777777" w:rsidTr="00097E1E">
        <w:trPr>
          <w:jc w:val="center"/>
          <w:ins w:id="80" w:author="Nokia" w:date="2025-09-24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05BD0" w14:textId="77777777" w:rsidR="001924A6" w:rsidRDefault="001924A6" w:rsidP="00097E1E">
            <w:pPr>
              <w:pStyle w:val="TAH"/>
              <w:rPr>
                <w:ins w:id="81" w:author="Nokia" w:date="2025-09-24T14:10:00Z" w16du:dateUtc="2025-09-24T12:10:00Z"/>
              </w:rPr>
            </w:pPr>
            <w:ins w:id="82" w:author="Nokia" w:date="2025-09-24T14:10:00Z" w16du:dateUtc="2025-09-24T12:10:00Z">
              <w: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F0B7D" w14:textId="77777777" w:rsidR="001924A6" w:rsidRDefault="001924A6" w:rsidP="00097E1E">
            <w:pPr>
              <w:pStyle w:val="TAH"/>
              <w:rPr>
                <w:ins w:id="83" w:author="Nokia" w:date="2025-09-24T14:10:00Z" w16du:dateUtc="2025-09-24T12:10:00Z"/>
              </w:rPr>
            </w:pPr>
            <w:ins w:id="84" w:author="Nokia" w:date="2025-09-24T14:10:00Z" w16du:dateUtc="2025-09-24T12:10:00Z">
              <w: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8747A" w14:textId="77777777" w:rsidR="001924A6" w:rsidRDefault="001924A6" w:rsidP="00097E1E">
            <w:pPr>
              <w:pStyle w:val="TAH"/>
              <w:rPr>
                <w:ins w:id="85" w:author="Nokia" w:date="2025-09-24T14:10:00Z" w16du:dateUtc="2025-09-24T12:10:00Z"/>
              </w:rPr>
            </w:pPr>
            <w:ins w:id="86" w:author="Nokia" w:date="2025-09-24T14:10:00Z" w16du:dateUtc="2025-09-24T12:10:00Z">
              <w:r>
                <w:t>Description</w:t>
              </w:r>
            </w:ins>
          </w:p>
        </w:tc>
      </w:tr>
      <w:tr w:rsidR="001924A6" w14:paraId="6D2BC411" w14:textId="77777777" w:rsidTr="00097E1E">
        <w:trPr>
          <w:jc w:val="center"/>
          <w:ins w:id="87" w:author="Nokia" w:date="2025-09-24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4D1A1" w14:textId="77777777" w:rsidR="001924A6" w:rsidRDefault="001924A6" w:rsidP="00097E1E">
            <w:pPr>
              <w:pStyle w:val="TAL"/>
              <w:rPr>
                <w:ins w:id="88" w:author="Nokia" w:date="2025-09-24T14:10:00Z" w16du:dateUtc="2025-09-24T12:10:00Z"/>
              </w:rPr>
            </w:pPr>
            <w:ins w:id="89" w:author="Nokia" w:date="2025-09-24T14:10:00Z" w16du:dateUtc="2025-09-24T12:10:00Z">
              <w:r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B0A9F" w14:textId="77777777" w:rsidR="001924A6" w:rsidRDefault="001924A6" w:rsidP="00097E1E">
            <w:pPr>
              <w:pStyle w:val="TAL"/>
              <w:rPr>
                <w:ins w:id="90" w:author="Nokia" w:date="2025-09-24T14:10:00Z" w16du:dateUtc="2025-09-24T12:10:00Z"/>
              </w:rPr>
            </w:pPr>
            <w:ins w:id="91" w:author="Nokia" w:date="2025-09-24T14:10:00Z" w16du:dateUtc="2025-09-24T12:10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3366E" w14:textId="77777777" w:rsidR="001924A6" w:rsidRDefault="001924A6" w:rsidP="00097E1E">
            <w:pPr>
              <w:pStyle w:val="TAL"/>
              <w:rPr>
                <w:ins w:id="92" w:author="Nokia" w:date="2025-09-24T14:10:00Z" w16du:dateUtc="2025-09-24T12:10:00Z"/>
              </w:rPr>
            </w:pPr>
            <w:ins w:id="93" w:author="Nokia" w:date="2025-09-24T14:10:00Z" w16du:dateUtc="2025-09-24T12:10:00Z">
              <w:r>
                <w:t xml:space="preserve">The </w:t>
              </w:r>
              <w:r>
                <w:rPr>
                  <w:lang w:eastAsia="zh-CN"/>
                </w:rPr>
                <w:t>MCPTT ID</w:t>
              </w:r>
              <w:r>
                <w:t xml:space="preserve"> requesting the call forwarding</w:t>
              </w:r>
            </w:ins>
          </w:p>
        </w:tc>
      </w:tr>
      <w:tr w:rsidR="001924A6" w14:paraId="787C57E7" w14:textId="77777777" w:rsidTr="00097E1E">
        <w:trPr>
          <w:jc w:val="center"/>
          <w:ins w:id="94" w:author="Nokia" w:date="2025-09-24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DC386" w14:textId="77777777" w:rsidR="001924A6" w:rsidRDefault="001924A6" w:rsidP="00097E1E">
            <w:pPr>
              <w:pStyle w:val="TAL"/>
              <w:rPr>
                <w:ins w:id="95" w:author="Nokia" w:date="2025-09-24T14:10:00Z" w16du:dateUtc="2025-09-24T12:10:00Z"/>
              </w:rPr>
            </w:pPr>
            <w:ins w:id="96" w:author="Nokia" w:date="2025-09-24T14:10:00Z" w16du:dateUtc="2025-09-24T12:10:00Z">
              <w:r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2D58F" w14:textId="77777777" w:rsidR="001924A6" w:rsidRDefault="001924A6" w:rsidP="00097E1E">
            <w:pPr>
              <w:pStyle w:val="TAL"/>
              <w:rPr>
                <w:ins w:id="97" w:author="Nokia" w:date="2025-09-24T14:10:00Z" w16du:dateUtc="2025-09-24T12:10:00Z"/>
              </w:rPr>
            </w:pPr>
            <w:ins w:id="98" w:author="Nokia" w:date="2025-09-24T14:10:00Z" w16du:dateUtc="2025-09-24T12:10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77550" w14:textId="77777777" w:rsidR="001924A6" w:rsidRDefault="001924A6" w:rsidP="00097E1E">
            <w:pPr>
              <w:pStyle w:val="TAL"/>
              <w:rPr>
                <w:ins w:id="99" w:author="Nokia" w:date="2025-09-24T14:10:00Z" w16du:dateUtc="2025-09-24T12:10:00Z"/>
              </w:rPr>
            </w:pPr>
            <w:ins w:id="100" w:author="Nokia" w:date="2025-09-24T14:10:00Z" w16du:dateUtc="2025-09-24T12:10:00Z">
              <w:r w:rsidRPr="00E72668">
                <w:t>Result of the</w:t>
              </w:r>
              <w:r>
                <w:t xml:space="preserve"> call forwarding</w:t>
              </w:r>
              <w:r w:rsidRPr="00E72668">
                <w:t xml:space="preserve"> request – success or fail</w:t>
              </w:r>
            </w:ins>
          </w:p>
        </w:tc>
      </w:tr>
    </w:tbl>
    <w:p w14:paraId="55452198" w14:textId="77777777" w:rsidR="001924A6" w:rsidRDefault="001924A6" w:rsidP="001924A6">
      <w:pPr>
        <w:rPr>
          <w:ins w:id="101" w:author="Nokia" w:date="2025-09-24T14:10:00Z" w16du:dateUtc="2025-09-24T12:10:00Z"/>
        </w:rPr>
      </w:pPr>
    </w:p>
    <w:p w14:paraId="7FA8E53C" w14:textId="11EC3AA0" w:rsidR="009642E0" w:rsidRPr="00851301" w:rsidRDefault="009642E0" w:rsidP="00964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B6E87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5C085C8" w14:textId="77777777" w:rsidR="00915BF6" w:rsidRDefault="00915BF6">
      <w:pPr>
        <w:rPr>
          <w:noProof/>
        </w:rPr>
      </w:pPr>
    </w:p>
    <w:sectPr w:rsidR="00915B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30456" w14:textId="77777777" w:rsidR="00DB4392" w:rsidRDefault="00DB4392">
      <w:r>
        <w:separator/>
      </w:r>
    </w:p>
  </w:endnote>
  <w:endnote w:type="continuationSeparator" w:id="0">
    <w:p w14:paraId="788AF2F8" w14:textId="77777777" w:rsidR="00DB4392" w:rsidRDefault="00DB4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975B1" w14:textId="77777777" w:rsidR="00DB4392" w:rsidRDefault="00DB4392">
      <w:r>
        <w:separator/>
      </w:r>
    </w:p>
  </w:footnote>
  <w:footnote w:type="continuationSeparator" w:id="0">
    <w:p w14:paraId="075263CB" w14:textId="77777777" w:rsidR="00DB4392" w:rsidRDefault="00DB4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B656B31"/>
    <w:multiLevelType w:val="hybridMultilevel"/>
    <w:tmpl w:val="F3464BBE"/>
    <w:lvl w:ilvl="0" w:tplc="CBF298D6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7075B"/>
    <w:multiLevelType w:val="hybridMultilevel"/>
    <w:tmpl w:val="D11EEAE6"/>
    <w:lvl w:ilvl="0" w:tplc="A3B293BA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96E0E35"/>
    <w:multiLevelType w:val="hybridMultilevel"/>
    <w:tmpl w:val="2424BB52"/>
    <w:lvl w:ilvl="0" w:tplc="4DD8E9B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9C17A2"/>
    <w:multiLevelType w:val="hybridMultilevel"/>
    <w:tmpl w:val="8C8C6EBE"/>
    <w:lvl w:ilvl="0" w:tplc="DEB0A654">
      <w:start w:val="1"/>
      <w:numFmt w:val="decimal"/>
      <w:lvlText w:val="%1."/>
      <w:lvlJc w:val="left"/>
      <w:pPr>
        <w:ind w:left="1440" w:hanging="360"/>
      </w:pPr>
    </w:lvl>
    <w:lvl w:ilvl="1" w:tplc="5AEEAF50">
      <w:start w:val="1"/>
      <w:numFmt w:val="decimal"/>
      <w:lvlText w:val="%2."/>
      <w:lvlJc w:val="left"/>
      <w:pPr>
        <w:ind w:left="1440" w:hanging="360"/>
      </w:pPr>
    </w:lvl>
    <w:lvl w:ilvl="2" w:tplc="1874616C">
      <w:start w:val="1"/>
      <w:numFmt w:val="decimal"/>
      <w:lvlText w:val="%3."/>
      <w:lvlJc w:val="left"/>
      <w:pPr>
        <w:ind w:left="1440" w:hanging="360"/>
      </w:pPr>
    </w:lvl>
    <w:lvl w:ilvl="3" w:tplc="CDE2DD54">
      <w:start w:val="1"/>
      <w:numFmt w:val="decimal"/>
      <w:lvlText w:val="%4."/>
      <w:lvlJc w:val="left"/>
      <w:pPr>
        <w:ind w:left="1440" w:hanging="360"/>
      </w:pPr>
    </w:lvl>
    <w:lvl w:ilvl="4" w:tplc="6AF6BC96">
      <w:start w:val="1"/>
      <w:numFmt w:val="decimal"/>
      <w:lvlText w:val="%5."/>
      <w:lvlJc w:val="left"/>
      <w:pPr>
        <w:ind w:left="1440" w:hanging="360"/>
      </w:pPr>
    </w:lvl>
    <w:lvl w:ilvl="5" w:tplc="7FCC2CA2">
      <w:start w:val="1"/>
      <w:numFmt w:val="decimal"/>
      <w:lvlText w:val="%6."/>
      <w:lvlJc w:val="left"/>
      <w:pPr>
        <w:ind w:left="1440" w:hanging="360"/>
      </w:pPr>
    </w:lvl>
    <w:lvl w:ilvl="6" w:tplc="AAE0D692">
      <w:start w:val="1"/>
      <w:numFmt w:val="decimal"/>
      <w:lvlText w:val="%7."/>
      <w:lvlJc w:val="left"/>
      <w:pPr>
        <w:ind w:left="1440" w:hanging="360"/>
      </w:pPr>
    </w:lvl>
    <w:lvl w:ilvl="7" w:tplc="400A35E4">
      <w:start w:val="1"/>
      <w:numFmt w:val="decimal"/>
      <w:lvlText w:val="%8."/>
      <w:lvlJc w:val="left"/>
      <w:pPr>
        <w:ind w:left="1440" w:hanging="360"/>
      </w:pPr>
    </w:lvl>
    <w:lvl w:ilvl="8" w:tplc="DB84D574">
      <w:start w:val="1"/>
      <w:numFmt w:val="decimal"/>
      <w:lvlText w:val="%9."/>
      <w:lvlJc w:val="left"/>
      <w:pPr>
        <w:ind w:left="1440" w:hanging="360"/>
      </w:pPr>
    </w:lvl>
  </w:abstractNum>
  <w:abstractNum w:abstractNumId="22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0"/>
  </w:num>
  <w:num w:numId="4" w16cid:durableId="1219584304">
    <w:abstractNumId w:val="20"/>
  </w:num>
  <w:num w:numId="5" w16cid:durableId="1969360782">
    <w:abstractNumId w:val="14"/>
  </w:num>
  <w:num w:numId="6" w16cid:durableId="2086028043">
    <w:abstractNumId w:val="13"/>
  </w:num>
  <w:num w:numId="7" w16cid:durableId="88357477">
    <w:abstractNumId w:val="11"/>
  </w:num>
  <w:num w:numId="8" w16cid:durableId="1555117245">
    <w:abstractNumId w:val="4"/>
  </w:num>
  <w:num w:numId="9" w16cid:durableId="104077678">
    <w:abstractNumId w:val="5"/>
  </w:num>
  <w:num w:numId="10" w16cid:durableId="592594727">
    <w:abstractNumId w:val="6"/>
  </w:num>
  <w:num w:numId="11" w16cid:durableId="529074143">
    <w:abstractNumId w:val="7"/>
  </w:num>
  <w:num w:numId="12" w16cid:durableId="448621901">
    <w:abstractNumId w:val="8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9"/>
  </w:num>
  <w:num w:numId="17" w16cid:durableId="804003136">
    <w:abstractNumId w:val="18"/>
  </w:num>
  <w:num w:numId="18" w16cid:durableId="564293812">
    <w:abstractNumId w:val="16"/>
  </w:num>
  <w:num w:numId="19" w16cid:durableId="1390884620">
    <w:abstractNumId w:val="23"/>
  </w:num>
  <w:num w:numId="20" w16cid:durableId="1692023919">
    <w:abstractNumId w:val="19"/>
  </w:num>
  <w:num w:numId="21" w16cid:durableId="2110346523">
    <w:abstractNumId w:val="22"/>
  </w:num>
  <w:num w:numId="22" w16cid:durableId="2133860276">
    <w:abstractNumId w:val="12"/>
  </w:num>
  <w:num w:numId="23" w16cid:durableId="911542093">
    <w:abstractNumId w:val="15"/>
  </w:num>
  <w:num w:numId="24" w16cid:durableId="1211572460">
    <w:abstractNumId w:val="17"/>
  </w:num>
  <w:num w:numId="25" w16cid:durableId="110017852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19"/>
    <w:rsid w:val="00002BF8"/>
    <w:rsid w:val="000056D1"/>
    <w:rsid w:val="0000633D"/>
    <w:rsid w:val="00006963"/>
    <w:rsid w:val="00013817"/>
    <w:rsid w:val="00013DA4"/>
    <w:rsid w:val="00016135"/>
    <w:rsid w:val="000227A4"/>
    <w:rsid w:val="00022E4A"/>
    <w:rsid w:val="00033FDA"/>
    <w:rsid w:val="00036B18"/>
    <w:rsid w:val="00041650"/>
    <w:rsid w:val="0006549C"/>
    <w:rsid w:val="00070E09"/>
    <w:rsid w:val="00071339"/>
    <w:rsid w:val="00073924"/>
    <w:rsid w:val="00083997"/>
    <w:rsid w:val="00090239"/>
    <w:rsid w:val="000A42B7"/>
    <w:rsid w:val="000A5135"/>
    <w:rsid w:val="000A6394"/>
    <w:rsid w:val="000A67E5"/>
    <w:rsid w:val="000B14DE"/>
    <w:rsid w:val="000B6E87"/>
    <w:rsid w:val="000B7FED"/>
    <w:rsid w:val="000C038A"/>
    <w:rsid w:val="000C6598"/>
    <w:rsid w:val="000C7C78"/>
    <w:rsid w:val="000D2340"/>
    <w:rsid w:val="000D44B3"/>
    <w:rsid w:val="000D7588"/>
    <w:rsid w:val="000F09EF"/>
    <w:rsid w:val="000F798E"/>
    <w:rsid w:val="000F7FD0"/>
    <w:rsid w:val="0010075C"/>
    <w:rsid w:val="00100799"/>
    <w:rsid w:val="00102327"/>
    <w:rsid w:val="00110FB9"/>
    <w:rsid w:val="00113B58"/>
    <w:rsid w:val="00115BDF"/>
    <w:rsid w:val="00116F5C"/>
    <w:rsid w:val="00124024"/>
    <w:rsid w:val="00141ADD"/>
    <w:rsid w:val="00145D43"/>
    <w:rsid w:val="001478F7"/>
    <w:rsid w:val="001513CF"/>
    <w:rsid w:val="00173486"/>
    <w:rsid w:val="00176288"/>
    <w:rsid w:val="0018597C"/>
    <w:rsid w:val="001924A6"/>
    <w:rsid w:val="00192C46"/>
    <w:rsid w:val="001948BA"/>
    <w:rsid w:val="00196C5E"/>
    <w:rsid w:val="001A08B3"/>
    <w:rsid w:val="001A7B60"/>
    <w:rsid w:val="001B1BCD"/>
    <w:rsid w:val="001B52F0"/>
    <w:rsid w:val="001B68D9"/>
    <w:rsid w:val="001B7A65"/>
    <w:rsid w:val="001C3C3D"/>
    <w:rsid w:val="001C4F23"/>
    <w:rsid w:val="001D2401"/>
    <w:rsid w:val="001D38EF"/>
    <w:rsid w:val="001D5582"/>
    <w:rsid w:val="001E1D6A"/>
    <w:rsid w:val="001E3D23"/>
    <w:rsid w:val="001E41F3"/>
    <w:rsid w:val="001E475B"/>
    <w:rsid w:val="001F45BA"/>
    <w:rsid w:val="001F65D9"/>
    <w:rsid w:val="002003E9"/>
    <w:rsid w:val="002019D3"/>
    <w:rsid w:val="00203033"/>
    <w:rsid w:val="0021322A"/>
    <w:rsid w:val="00217B68"/>
    <w:rsid w:val="002211EC"/>
    <w:rsid w:val="002235D7"/>
    <w:rsid w:val="00224B91"/>
    <w:rsid w:val="002251B4"/>
    <w:rsid w:val="00225C31"/>
    <w:rsid w:val="00232EF9"/>
    <w:rsid w:val="00233659"/>
    <w:rsid w:val="00237DDE"/>
    <w:rsid w:val="002501AA"/>
    <w:rsid w:val="00254020"/>
    <w:rsid w:val="0026004D"/>
    <w:rsid w:val="002640DD"/>
    <w:rsid w:val="00275D12"/>
    <w:rsid w:val="0027798B"/>
    <w:rsid w:val="00282907"/>
    <w:rsid w:val="00284836"/>
    <w:rsid w:val="00284FEB"/>
    <w:rsid w:val="002860C4"/>
    <w:rsid w:val="002928E5"/>
    <w:rsid w:val="002A0811"/>
    <w:rsid w:val="002A1655"/>
    <w:rsid w:val="002B49E0"/>
    <w:rsid w:val="002B5741"/>
    <w:rsid w:val="002C3C63"/>
    <w:rsid w:val="002C4E4B"/>
    <w:rsid w:val="002D282C"/>
    <w:rsid w:val="002D6244"/>
    <w:rsid w:val="002E3FBB"/>
    <w:rsid w:val="002E472E"/>
    <w:rsid w:val="002E6D55"/>
    <w:rsid w:val="002F1F32"/>
    <w:rsid w:val="002F7D72"/>
    <w:rsid w:val="0030165F"/>
    <w:rsid w:val="003048A6"/>
    <w:rsid w:val="00305409"/>
    <w:rsid w:val="003117CC"/>
    <w:rsid w:val="003133CE"/>
    <w:rsid w:val="0031698E"/>
    <w:rsid w:val="00322F1B"/>
    <w:rsid w:val="00324A38"/>
    <w:rsid w:val="003339C8"/>
    <w:rsid w:val="00336029"/>
    <w:rsid w:val="00340A72"/>
    <w:rsid w:val="0034138E"/>
    <w:rsid w:val="00342594"/>
    <w:rsid w:val="003438C1"/>
    <w:rsid w:val="00350D7A"/>
    <w:rsid w:val="0035560E"/>
    <w:rsid w:val="00355DEB"/>
    <w:rsid w:val="00356483"/>
    <w:rsid w:val="003609EF"/>
    <w:rsid w:val="0036231A"/>
    <w:rsid w:val="0036743E"/>
    <w:rsid w:val="003729EF"/>
    <w:rsid w:val="00372D2C"/>
    <w:rsid w:val="00374DD4"/>
    <w:rsid w:val="00384247"/>
    <w:rsid w:val="003848D4"/>
    <w:rsid w:val="003A3CC3"/>
    <w:rsid w:val="003A6B2C"/>
    <w:rsid w:val="003A706D"/>
    <w:rsid w:val="003A7CF6"/>
    <w:rsid w:val="003B74B3"/>
    <w:rsid w:val="003D32F0"/>
    <w:rsid w:val="003D54AC"/>
    <w:rsid w:val="003D5959"/>
    <w:rsid w:val="003D670B"/>
    <w:rsid w:val="003D7D68"/>
    <w:rsid w:val="003E1A36"/>
    <w:rsid w:val="003E1D20"/>
    <w:rsid w:val="003E515C"/>
    <w:rsid w:val="003E5BCE"/>
    <w:rsid w:val="003E5EF3"/>
    <w:rsid w:val="003E7B32"/>
    <w:rsid w:val="003F194B"/>
    <w:rsid w:val="00405AF4"/>
    <w:rsid w:val="00410371"/>
    <w:rsid w:val="00411837"/>
    <w:rsid w:val="0041255F"/>
    <w:rsid w:val="00414A79"/>
    <w:rsid w:val="0042269A"/>
    <w:rsid w:val="004242F1"/>
    <w:rsid w:val="00442D51"/>
    <w:rsid w:val="00444EAC"/>
    <w:rsid w:val="00454AC4"/>
    <w:rsid w:val="00464FC5"/>
    <w:rsid w:val="00480B8B"/>
    <w:rsid w:val="00491896"/>
    <w:rsid w:val="00495E48"/>
    <w:rsid w:val="00496D32"/>
    <w:rsid w:val="00496F7F"/>
    <w:rsid w:val="004A23BA"/>
    <w:rsid w:val="004B18AC"/>
    <w:rsid w:val="004B1906"/>
    <w:rsid w:val="004B23D1"/>
    <w:rsid w:val="004B33EF"/>
    <w:rsid w:val="004B6685"/>
    <w:rsid w:val="004B681E"/>
    <w:rsid w:val="004B75B7"/>
    <w:rsid w:val="004D457B"/>
    <w:rsid w:val="004D4633"/>
    <w:rsid w:val="004D5BAE"/>
    <w:rsid w:val="004E4D0E"/>
    <w:rsid w:val="00501A07"/>
    <w:rsid w:val="00505A55"/>
    <w:rsid w:val="00506E92"/>
    <w:rsid w:val="00512BA6"/>
    <w:rsid w:val="005134C2"/>
    <w:rsid w:val="005141D9"/>
    <w:rsid w:val="0051580D"/>
    <w:rsid w:val="0052451C"/>
    <w:rsid w:val="00527CBA"/>
    <w:rsid w:val="00534007"/>
    <w:rsid w:val="0053438D"/>
    <w:rsid w:val="005351BB"/>
    <w:rsid w:val="00540281"/>
    <w:rsid w:val="00546CC9"/>
    <w:rsid w:val="00547111"/>
    <w:rsid w:val="00547A34"/>
    <w:rsid w:val="005505FC"/>
    <w:rsid w:val="00551F90"/>
    <w:rsid w:val="00560493"/>
    <w:rsid w:val="00561654"/>
    <w:rsid w:val="005645EA"/>
    <w:rsid w:val="0056616A"/>
    <w:rsid w:val="005728A6"/>
    <w:rsid w:val="00592D74"/>
    <w:rsid w:val="00597A02"/>
    <w:rsid w:val="005A47D4"/>
    <w:rsid w:val="005B018A"/>
    <w:rsid w:val="005B098B"/>
    <w:rsid w:val="005C69B5"/>
    <w:rsid w:val="005C7DB9"/>
    <w:rsid w:val="005D089A"/>
    <w:rsid w:val="005E2C44"/>
    <w:rsid w:val="005E4292"/>
    <w:rsid w:val="005E6C71"/>
    <w:rsid w:val="005E773F"/>
    <w:rsid w:val="005F2405"/>
    <w:rsid w:val="0060090F"/>
    <w:rsid w:val="006009FB"/>
    <w:rsid w:val="00603FE5"/>
    <w:rsid w:val="00607F60"/>
    <w:rsid w:val="00620F76"/>
    <w:rsid w:val="00621188"/>
    <w:rsid w:val="006257ED"/>
    <w:rsid w:val="00627B48"/>
    <w:rsid w:val="00633813"/>
    <w:rsid w:val="0063495A"/>
    <w:rsid w:val="00637115"/>
    <w:rsid w:val="006476B3"/>
    <w:rsid w:val="00651372"/>
    <w:rsid w:val="00653570"/>
    <w:rsid w:val="00653DE4"/>
    <w:rsid w:val="0065406F"/>
    <w:rsid w:val="00656148"/>
    <w:rsid w:val="006616AB"/>
    <w:rsid w:val="006623CC"/>
    <w:rsid w:val="00664E1B"/>
    <w:rsid w:val="00665C47"/>
    <w:rsid w:val="00677C45"/>
    <w:rsid w:val="006951CA"/>
    <w:rsid w:val="00695808"/>
    <w:rsid w:val="00695AB6"/>
    <w:rsid w:val="00696EE3"/>
    <w:rsid w:val="006A7570"/>
    <w:rsid w:val="006B363F"/>
    <w:rsid w:val="006B46FB"/>
    <w:rsid w:val="006B5510"/>
    <w:rsid w:val="006B65F7"/>
    <w:rsid w:val="006B7A51"/>
    <w:rsid w:val="006C2033"/>
    <w:rsid w:val="006E2190"/>
    <w:rsid w:val="006E21FB"/>
    <w:rsid w:val="006F0FDC"/>
    <w:rsid w:val="006F4CC1"/>
    <w:rsid w:val="006F4E00"/>
    <w:rsid w:val="006F6DF0"/>
    <w:rsid w:val="006F7435"/>
    <w:rsid w:val="006F7FB2"/>
    <w:rsid w:val="00700C48"/>
    <w:rsid w:val="00700DD9"/>
    <w:rsid w:val="007235DB"/>
    <w:rsid w:val="00723961"/>
    <w:rsid w:val="00733034"/>
    <w:rsid w:val="00733C75"/>
    <w:rsid w:val="00735277"/>
    <w:rsid w:val="00750922"/>
    <w:rsid w:val="00754228"/>
    <w:rsid w:val="007545AF"/>
    <w:rsid w:val="007610D3"/>
    <w:rsid w:val="00762C1F"/>
    <w:rsid w:val="00764BCD"/>
    <w:rsid w:val="0077715E"/>
    <w:rsid w:val="00781086"/>
    <w:rsid w:val="00781910"/>
    <w:rsid w:val="00785D50"/>
    <w:rsid w:val="00792342"/>
    <w:rsid w:val="007947D7"/>
    <w:rsid w:val="00796A94"/>
    <w:rsid w:val="007977A8"/>
    <w:rsid w:val="00797F17"/>
    <w:rsid w:val="007A34D5"/>
    <w:rsid w:val="007B1E58"/>
    <w:rsid w:val="007B512A"/>
    <w:rsid w:val="007C2097"/>
    <w:rsid w:val="007D3670"/>
    <w:rsid w:val="007D6A07"/>
    <w:rsid w:val="007E2CDF"/>
    <w:rsid w:val="007E60FC"/>
    <w:rsid w:val="007F154B"/>
    <w:rsid w:val="007F7259"/>
    <w:rsid w:val="008040A8"/>
    <w:rsid w:val="00805F6E"/>
    <w:rsid w:val="008125EE"/>
    <w:rsid w:val="00820A6F"/>
    <w:rsid w:val="00820F91"/>
    <w:rsid w:val="0082213C"/>
    <w:rsid w:val="008265BC"/>
    <w:rsid w:val="008279FA"/>
    <w:rsid w:val="00834028"/>
    <w:rsid w:val="008408B8"/>
    <w:rsid w:val="008626E7"/>
    <w:rsid w:val="0086548D"/>
    <w:rsid w:val="0086741E"/>
    <w:rsid w:val="00870EE7"/>
    <w:rsid w:val="00882174"/>
    <w:rsid w:val="00884BF3"/>
    <w:rsid w:val="008863B9"/>
    <w:rsid w:val="00886A6F"/>
    <w:rsid w:val="008A45A6"/>
    <w:rsid w:val="008A656D"/>
    <w:rsid w:val="008B1D85"/>
    <w:rsid w:val="008B21BD"/>
    <w:rsid w:val="008B493B"/>
    <w:rsid w:val="008B5B40"/>
    <w:rsid w:val="008B6AF2"/>
    <w:rsid w:val="008C13BB"/>
    <w:rsid w:val="008C3D80"/>
    <w:rsid w:val="008D3CCC"/>
    <w:rsid w:val="008E071C"/>
    <w:rsid w:val="008E0A4A"/>
    <w:rsid w:val="008E2673"/>
    <w:rsid w:val="008F3789"/>
    <w:rsid w:val="008F4F54"/>
    <w:rsid w:val="008F686C"/>
    <w:rsid w:val="008F6E4B"/>
    <w:rsid w:val="009004EA"/>
    <w:rsid w:val="009056AE"/>
    <w:rsid w:val="00906B5A"/>
    <w:rsid w:val="009148DE"/>
    <w:rsid w:val="00915BF6"/>
    <w:rsid w:val="00920914"/>
    <w:rsid w:val="00924233"/>
    <w:rsid w:val="009331BD"/>
    <w:rsid w:val="0093392E"/>
    <w:rsid w:val="00937B7E"/>
    <w:rsid w:val="00941E30"/>
    <w:rsid w:val="00942F25"/>
    <w:rsid w:val="00946779"/>
    <w:rsid w:val="00947A18"/>
    <w:rsid w:val="00952369"/>
    <w:rsid w:val="00952FC0"/>
    <w:rsid w:val="009531B0"/>
    <w:rsid w:val="00953E9D"/>
    <w:rsid w:val="00960A43"/>
    <w:rsid w:val="009642E0"/>
    <w:rsid w:val="00965CAC"/>
    <w:rsid w:val="00972235"/>
    <w:rsid w:val="009741B3"/>
    <w:rsid w:val="009777D9"/>
    <w:rsid w:val="00977F6C"/>
    <w:rsid w:val="00987844"/>
    <w:rsid w:val="00987EE4"/>
    <w:rsid w:val="00991361"/>
    <w:rsid w:val="00991B88"/>
    <w:rsid w:val="009A5753"/>
    <w:rsid w:val="009A5762"/>
    <w:rsid w:val="009A579D"/>
    <w:rsid w:val="009B35DB"/>
    <w:rsid w:val="009D0E5D"/>
    <w:rsid w:val="009E3297"/>
    <w:rsid w:val="009F0B33"/>
    <w:rsid w:val="009F734F"/>
    <w:rsid w:val="009F7BB9"/>
    <w:rsid w:val="00A04866"/>
    <w:rsid w:val="00A1385F"/>
    <w:rsid w:val="00A13E4C"/>
    <w:rsid w:val="00A246B6"/>
    <w:rsid w:val="00A331AA"/>
    <w:rsid w:val="00A33FBA"/>
    <w:rsid w:val="00A47E70"/>
    <w:rsid w:val="00A50CF0"/>
    <w:rsid w:val="00A52466"/>
    <w:rsid w:val="00A546CC"/>
    <w:rsid w:val="00A610AB"/>
    <w:rsid w:val="00A61EAA"/>
    <w:rsid w:val="00A6595A"/>
    <w:rsid w:val="00A702AD"/>
    <w:rsid w:val="00A729E9"/>
    <w:rsid w:val="00A7671C"/>
    <w:rsid w:val="00A77996"/>
    <w:rsid w:val="00A9169E"/>
    <w:rsid w:val="00A95818"/>
    <w:rsid w:val="00AA0555"/>
    <w:rsid w:val="00AA2638"/>
    <w:rsid w:val="00AA2CBC"/>
    <w:rsid w:val="00AA6625"/>
    <w:rsid w:val="00AB0292"/>
    <w:rsid w:val="00AB604C"/>
    <w:rsid w:val="00AB64B8"/>
    <w:rsid w:val="00AC5820"/>
    <w:rsid w:val="00AC7A62"/>
    <w:rsid w:val="00AC7DB7"/>
    <w:rsid w:val="00AD1CD8"/>
    <w:rsid w:val="00AD3960"/>
    <w:rsid w:val="00AD5E47"/>
    <w:rsid w:val="00AD7729"/>
    <w:rsid w:val="00AE70F5"/>
    <w:rsid w:val="00AF176B"/>
    <w:rsid w:val="00AF3D8A"/>
    <w:rsid w:val="00AF41FF"/>
    <w:rsid w:val="00AF4F95"/>
    <w:rsid w:val="00B02585"/>
    <w:rsid w:val="00B175AB"/>
    <w:rsid w:val="00B21752"/>
    <w:rsid w:val="00B21FE2"/>
    <w:rsid w:val="00B24E18"/>
    <w:rsid w:val="00B251C3"/>
    <w:rsid w:val="00B258BB"/>
    <w:rsid w:val="00B32CC0"/>
    <w:rsid w:val="00B346CD"/>
    <w:rsid w:val="00B4062B"/>
    <w:rsid w:val="00B4090E"/>
    <w:rsid w:val="00B42F0C"/>
    <w:rsid w:val="00B44688"/>
    <w:rsid w:val="00B448BA"/>
    <w:rsid w:val="00B457A2"/>
    <w:rsid w:val="00B46261"/>
    <w:rsid w:val="00B51A53"/>
    <w:rsid w:val="00B5336A"/>
    <w:rsid w:val="00B627AC"/>
    <w:rsid w:val="00B65C0C"/>
    <w:rsid w:val="00B67B97"/>
    <w:rsid w:val="00B70D8C"/>
    <w:rsid w:val="00B71267"/>
    <w:rsid w:val="00B718DE"/>
    <w:rsid w:val="00B73DDD"/>
    <w:rsid w:val="00B76670"/>
    <w:rsid w:val="00B80672"/>
    <w:rsid w:val="00B922A0"/>
    <w:rsid w:val="00B968C8"/>
    <w:rsid w:val="00BA3EC5"/>
    <w:rsid w:val="00BA51D9"/>
    <w:rsid w:val="00BB16EF"/>
    <w:rsid w:val="00BB324E"/>
    <w:rsid w:val="00BB5DFC"/>
    <w:rsid w:val="00BB6762"/>
    <w:rsid w:val="00BC682D"/>
    <w:rsid w:val="00BC76AA"/>
    <w:rsid w:val="00BD279D"/>
    <w:rsid w:val="00BD5032"/>
    <w:rsid w:val="00BD6BB8"/>
    <w:rsid w:val="00BF0CD4"/>
    <w:rsid w:val="00BF3F43"/>
    <w:rsid w:val="00C02DB0"/>
    <w:rsid w:val="00C03469"/>
    <w:rsid w:val="00C039B6"/>
    <w:rsid w:val="00C16FCE"/>
    <w:rsid w:val="00C208B5"/>
    <w:rsid w:val="00C22694"/>
    <w:rsid w:val="00C23D2B"/>
    <w:rsid w:val="00C27E91"/>
    <w:rsid w:val="00C3321C"/>
    <w:rsid w:val="00C333C3"/>
    <w:rsid w:val="00C405A6"/>
    <w:rsid w:val="00C4500F"/>
    <w:rsid w:val="00C56893"/>
    <w:rsid w:val="00C64719"/>
    <w:rsid w:val="00C64B27"/>
    <w:rsid w:val="00C66A23"/>
    <w:rsid w:val="00C66BA2"/>
    <w:rsid w:val="00C6771B"/>
    <w:rsid w:val="00C8155F"/>
    <w:rsid w:val="00C826CC"/>
    <w:rsid w:val="00C853ED"/>
    <w:rsid w:val="00C870F6"/>
    <w:rsid w:val="00C8736A"/>
    <w:rsid w:val="00C95985"/>
    <w:rsid w:val="00C96FB3"/>
    <w:rsid w:val="00C9784D"/>
    <w:rsid w:val="00CA1E6A"/>
    <w:rsid w:val="00CA2CD0"/>
    <w:rsid w:val="00CA472E"/>
    <w:rsid w:val="00CB3A45"/>
    <w:rsid w:val="00CC0C59"/>
    <w:rsid w:val="00CC4610"/>
    <w:rsid w:val="00CC5026"/>
    <w:rsid w:val="00CC68D0"/>
    <w:rsid w:val="00CE36C7"/>
    <w:rsid w:val="00CE66E0"/>
    <w:rsid w:val="00CE7A29"/>
    <w:rsid w:val="00CF2D98"/>
    <w:rsid w:val="00CF4F9D"/>
    <w:rsid w:val="00D02ABE"/>
    <w:rsid w:val="00D03BCA"/>
    <w:rsid w:val="00D03F9A"/>
    <w:rsid w:val="00D03FCE"/>
    <w:rsid w:val="00D04746"/>
    <w:rsid w:val="00D04921"/>
    <w:rsid w:val="00D06D51"/>
    <w:rsid w:val="00D16628"/>
    <w:rsid w:val="00D16C47"/>
    <w:rsid w:val="00D24991"/>
    <w:rsid w:val="00D341B5"/>
    <w:rsid w:val="00D42F8A"/>
    <w:rsid w:val="00D43510"/>
    <w:rsid w:val="00D50255"/>
    <w:rsid w:val="00D507B7"/>
    <w:rsid w:val="00D5099F"/>
    <w:rsid w:val="00D52054"/>
    <w:rsid w:val="00D529EE"/>
    <w:rsid w:val="00D5421C"/>
    <w:rsid w:val="00D56831"/>
    <w:rsid w:val="00D66520"/>
    <w:rsid w:val="00D71F80"/>
    <w:rsid w:val="00D82DA8"/>
    <w:rsid w:val="00D84AE9"/>
    <w:rsid w:val="00D853BD"/>
    <w:rsid w:val="00D90A78"/>
    <w:rsid w:val="00D9124E"/>
    <w:rsid w:val="00DA0045"/>
    <w:rsid w:val="00DA40CB"/>
    <w:rsid w:val="00DA5356"/>
    <w:rsid w:val="00DB102A"/>
    <w:rsid w:val="00DB4392"/>
    <w:rsid w:val="00DD3039"/>
    <w:rsid w:val="00DD48A4"/>
    <w:rsid w:val="00DD4B90"/>
    <w:rsid w:val="00DD55D7"/>
    <w:rsid w:val="00DD7C28"/>
    <w:rsid w:val="00DE065D"/>
    <w:rsid w:val="00DE2DFF"/>
    <w:rsid w:val="00DE34CF"/>
    <w:rsid w:val="00DE3A36"/>
    <w:rsid w:val="00DE3C46"/>
    <w:rsid w:val="00E033E0"/>
    <w:rsid w:val="00E13F3D"/>
    <w:rsid w:val="00E14DE0"/>
    <w:rsid w:val="00E17704"/>
    <w:rsid w:val="00E245DF"/>
    <w:rsid w:val="00E24C1D"/>
    <w:rsid w:val="00E24F54"/>
    <w:rsid w:val="00E34783"/>
    <w:rsid w:val="00E34898"/>
    <w:rsid w:val="00E53129"/>
    <w:rsid w:val="00E60391"/>
    <w:rsid w:val="00E77E3A"/>
    <w:rsid w:val="00E84E8E"/>
    <w:rsid w:val="00E94B5B"/>
    <w:rsid w:val="00E9739A"/>
    <w:rsid w:val="00EB09B7"/>
    <w:rsid w:val="00EB151D"/>
    <w:rsid w:val="00EB2ABD"/>
    <w:rsid w:val="00EC0BD9"/>
    <w:rsid w:val="00ED65AA"/>
    <w:rsid w:val="00EE43CF"/>
    <w:rsid w:val="00EE6A47"/>
    <w:rsid w:val="00EE7D7C"/>
    <w:rsid w:val="00EF0BA4"/>
    <w:rsid w:val="00EF2592"/>
    <w:rsid w:val="00EF6BEF"/>
    <w:rsid w:val="00EF6E33"/>
    <w:rsid w:val="00EF6E9E"/>
    <w:rsid w:val="00F02EBD"/>
    <w:rsid w:val="00F07199"/>
    <w:rsid w:val="00F10F34"/>
    <w:rsid w:val="00F133AF"/>
    <w:rsid w:val="00F22C1F"/>
    <w:rsid w:val="00F25BE9"/>
    <w:rsid w:val="00F25D98"/>
    <w:rsid w:val="00F300FB"/>
    <w:rsid w:val="00F30D32"/>
    <w:rsid w:val="00F35591"/>
    <w:rsid w:val="00F41769"/>
    <w:rsid w:val="00F41A74"/>
    <w:rsid w:val="00F45C76"/>
    <w:rsid w:val="00F46D90"/>
    <w:rsid w:val="00F551E3"/>
    <w:rsid w:val="00F555A7"/>
    <w:rsid w:val="00F57ABC"/>
    <w:rsid w:val="00F57D44"/>
    <w:rsid w:val="00F57F31"/>
    <w:rsid w:val="00F67DBA"/>
    <w:rsid w:val="00F74CCF"/>
    <w:rsid w:val="00F81259"/>
    <w:rsid w:val="00F860D0"/>
    <w:rsid w:val="00F90FB8"/>
    <w:rsid w:val="00F97836"/>
    <w:rsid w:val="00FA32EC"/>
    <w:rsid w:val="00FB1AD8"/>
    <w:rsid w:val="00FB6386"/>
    <w:rsid w:val="00FB64E6"/>
    <w:rsid w:val="00FC1048"/>
    <w:rsid w:val="00FC2705"/>
    <w:rsid w:val="00FC582C"/>
    <w:rsid w:val="00FD284E"/>
    <w:rsid w:val="00FD603B"/>
    <w:rsid w:val="00FE06B0"/>
    <w:rsid w:val="00FE3DE1"/>
    <w:rsid w:val="00FF49AA"/>
    <w:rsid w:val="00FF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86741E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78191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819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8191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8191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66A2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C66A2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C66A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D089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6771B"/>
  </w:style>
  <w:style w:type="paragraph" w:customStyle="1" w:styleId="Guidance">
    <w:name w:val="Guidance"/>
    <w:basedOn w:val="Normal"/>
    <w:rsid w:val="00C6771B"/>
    <w:rPr>
      <w:i/>
      <w:color w:val="0000FF"/>
    </w:rPr>
  </w:style>
  <w:style w:type="character" w:customStyle="1" w:styleId="BalloonTextChar">
    <w:name w:val="Balloon Text Char"/>
    <w:link w:val="BalloonText"/>
    <w:rsid w:val="00C6771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6771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6771B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C6771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6771B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C677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6771B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C6771B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6771B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C6771B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6771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C6771B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C6771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C6771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C6771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C6771B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C6771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C6771B"/>
  </w:style>
  <w:style w:type="paragraph" w:customStyle="1" w:styleId="Norma">
    <w:name w:val="Norma"/>
    <w:basedOn w:val="Heading4"/>
    <w:rsid w:val="00C6771B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C6771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6771B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6771B"/>
  </w:style>
  <w:style w:type="paragraph" w:styleId="BlockText">
    <w:name w:val="Block Text"/>
    <w:basedOn w:val="Normal"/>
    <w:rsid w:val="00C6771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6771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6771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677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6771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6771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6771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6771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6771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677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6771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6771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6771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677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6771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6771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6771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6771B"/>
    <w:pPr>
      <w:ind w:left="4252"/>
    </w:pPr>
  </w:style>
  <w:style w:type="character" w:customStyle="1" w:styleId="ClosingChar">
    <w:name w:val="Closing Char"/>
    <w:basedOn w:val="DefaultParagraphFont"/>
    <w:link w:val="Closing"/>
    <w:rsid w:val="00C6771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6771B"/>
  </w:style>
  <w:style w:type="character" w:customStyle="1" w:styleId="DateChar">
    <w:name w:val="Date Char"/>
    <w:basedOn w:val="DefaultParagraphFont"/>
    <w:link w:val="Date"/>
    <w:rsid w:val="00C6771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6771B"/>
  </w:style>
  <w:style w:type="character" w:customStyle="1" w:styleId="E-mailSignatureChar">
    <w:name w:val="E-mail Signature Char"/>
    <w:basedOn w:val="DefaultParagraphFont"/>
    <w:link w:val="E-mailSignature"/>
    <w:rsid w:val="00C6771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6771B"/>
  </w:style>
  <w:style w:type="character" w:customStyle="1" w:styleId="EndnoteTextChar">
    <w:name w:val="Endnote Text Char"/>
    <w:basedOn w:val="DefaultParagraphFont"/>
    <w:link w:val="EndnoteText"/>
    <w:rsid w:val="00C6771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6771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6771B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6771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6771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6771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6771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6771B"/>
    <w:pPr>
      <w:ind w:left="600" w:hanging="200"/>
    </w:pPr>
  </w:style>
  <w:style w:type="paragraph" w:styleId="Index4">
    <w:name w:val="index 4"/>
    <w:basedOn w:val="Normal"/>
    <w:next w:val="Normal"/>
    <w:rsid w:val="00C6771B"/>
    <w:pPr>
      <w:ind w:left="800" w:hanging="200"/>
    </w:pPr>
  </w:style>
  <w:style w:type="paragraph" w:styleId="Index5">
    <w:name w:val="index 5"/>
    <w:basedOn w:val="Normal"/>
    <w:next w:val="Normal"/>
    <w:rsid w:val="00C6771B"/>
    <w:pPr>
      <w:ind w:left="1000" w:hanging="200"/>
    </w:pPr>
  </w:style>
  <w:style w:type="paragraph" w:styleId="Index6">
    <w:name w:val="index 6"/>
    <w:basedOn w:val="Normal"/>
    <w:next w:val="Normal"/>
    <w:rsid w:val="00C6771B"/>
    <w:pPr>
      <w:ind w:left="1200" w:hanging="200"/>
    </w:pPr>
  </w:style>
  <w:style w:type="paragraph" w:styleId="Index7">
    <w:name w:val="index 7"/>
    <w:basedOn w:val="Normal"/>
    <w:next w:val="Normal"/>
    <w:rsid w:val="00C6771B"/>
    <w:pPr>
      <w:ind w:left="1400" w:hanging="200"/>
    </w:pPr>
  </w:style>
  <w:style w:type="paragraph" w:styleId="Index8">
    <w:name w:val="index 8"/>
    <w:basedOn w:val="Normal"/>
    <w:next w:val="Normal"/>
    <w:rsid w:val="00C6771B"/>
    <w:pPr>
      <w:ind w:left="1600" w:hanging="200"/>
    </w:pPr>
  </w:style>
  <w:style w:type="paragraph" w:styleId="Index9">
    <w:name w:val="index 9"/>
    <w:basedOn w:val="Normal"/>
    <w:next w:val="Normal"/>
    <w:rsid w:val="00C6771B"/>
    <w:pPr>
      <w:ind w:left="1800" w:hanging="200"/>
    </w:pPr>
  </w:style>
  <w:style w:type="paragraph" w:styleId="IndexHeading">
    <w:name w:val="index heading"/>
    <w:basedOn w:val="Normal"/>
    <w:next w:val="Index1"/>
    <w:rsid w:val="00C6771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771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771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6771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6771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6771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6771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6771B"/>
    <w:pPr>
      <w:spacing w:after="120"/>
      <w:ind w:left="1415"/>
      <w:contextualSpacing/>
    </w:pPr>
  </w:style>
  <w:style w:type="paragraph" w:styleId="ListNumber3">
    <w:name w:val="List Number 3"/>
    <w:basedOn w:val="Normal"/>
    <w:rsid w:val="00C6771B"/>
    <w:pPr>
      <w:numPr>
        <w:numId w:val="13"/>
      </w:numPr>
      <w:contextualSpacing/>
    </w:pPr>
  </w:style>
  <w:style w:type="paragraph" w:styleId="ListNumber4">
    <w:name w:val="List Number 4"/>
    <w:basedOn w:val="Normal"/>
    <w:rsid w:val="00C6771B"/>
    <w:pPr>
      <w:numPr>
        <w:numId w:val="14"/>
      </w:numPr>
      <w:contextualSpacing/>
    </w:pPr>
  </w:style>
  <w:style w:type="paragraph" w:styleId="ListNumber5">
    <w:name w:val="List Number 5"/>
    <w:basedOn w:val="Normal"/>
    <w:rsid w:val="00C6771B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C6771B"/>
    <w:pPr>
      <w:ind w:left="720"/>
    </w:pPr>
  </w:style>
  <w:style w:type="paragraph" w:styleId="MacroText">
    <w:name w:val="macro"/>
    <w:link w:val="MacroTextChar"/>
    <w:rsid w:val="00C677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6771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677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6771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6771B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6771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6771B"/>
  </w:style>
  <w:style w:type="character" w:customStyle="1" w:styleId="NoteHeadingChar">
    <w:name w:val="Note Heading Char"/>
    <w:basedOn w:val="DefaultParagraphFont"/>
    <w:link w:val="NoteHeading"/>
    <w:rsid w:val="00C6771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6771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6771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6771B"/>
  </w:style>
  <w:style w:type="character" w:customStyle="1" w:styleId="SalutationChar">
    <w:name w:val="Salutation Char"/>
    <w:basedOn w:val="DefaultParagraphFont"/>
    <w:link w:val="Salutation"/>
    <w:rsid w:val="00C6771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6771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6771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6771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6771B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6771B"/>
    <w:pPr>
      <w:ind w:left="200" w:hanging="200"/>
    </w:pPr>
  </w:style>
  <w:style w:type="paragraph" w:styleId="TableofFigures">
    <w:name w:val="table of figures"/>
    <w:basedOn w:val="Normal"/>
    <w:next w:val="Normal"/>
    <w:rsid w:val="00C6771B"/>
  </w:style>
  <w:style w:type="paragraph" w:styleId="Title">
    <w:name w:val="Title"/>
    <w:basedOn w:val="Normal"/>
    <w:next w:val="Normal"/>
    <w:link w:val="TitleChar"/>
    <w:qFormat/>
    <w:rsid w:val="00C6771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6771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6771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771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659</Words>
  <Characters>3847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2025-09-29T07:56:00Z</dcterms:created>
  <dcterms:modified xsi:type="dcterms:W3CDTF">2025-11-07T09:52:00Z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